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3B2CAB12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D66FC">
        <w:rPr>
          <w:rFonts w:ascii="Arial" w:eastAsia="MS Mincho" w:hAnsi="Arial" w:cs="Arial"/>
          <w:b/>
          <w:sz w:val="24"/>
          <w:szCs w:val="24"/>
          <w:lang w:eastAsia="ja-JP"/>
        </w:rPr>
        <w:t>0105</w:t>
      </w:r>
    </w:p>
    <w:p w14:paraId="04C74891" w14:textId="60DD012C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33A0EB8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EC266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28133485" w:rsidR="001727ED" w:rsidRDefault="001C4163">
            <w:pPr>
              <w:pStyle w:val="CRCoverPage"/>
              <w:spacing w:after="0"/>
            </w:pPr>
            <w:r>
              <w:rPr>
                <w:b/>
                <w:sz w:val="28"/>
              </w:rPr>
              <w:t>0633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1195A14B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DD57F2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4940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30342EFF" w:rsidR="001727ED" w:rsidRDefault="00B521D0" w:rsidP="009441B4">
            <w:pPr>
              <w:pStyle w:val="CRCoverPage"/>
              <w:spacing w:after="0"/>
              <w:ind w:left="100"/>
            </w:pPr>
            <w:r w:rsidRPr="00B521D0">
              <w:t xml:space="preserve">Clarification of KPI in TS22.261 clause 7.10 </w:t>
            </w:r>
            <w:r w:rsidR="00A90B79">
              <w:t>for AMMT use case</w:t>
            </w:r>
            <w:bookmarkStart w:id="1" w:name="_GoBack"/>
            <w:bookmarkEnd w:id="1"/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5D0D6A0D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3B0C3A">
              <w:t>2</w:t>
            </w:r>
            <w:r w:rsidR="004B7359">
              <w:t>-</w:t>
            </w:r>
            <w:r w:rsidR="003B0C3A">
              <w:t>01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3B0C3A">
              <w:rPr>
                <w:rFonts w:eastAsia="宋体"/>
                <w:lang w:val="en-US" w:eastAsia="zh-CN"/>
              </w:rPr>
              <w:t>30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7DBA5" w14:textId="1A86406C" w:rsidR="003B0C3A" w:rsidRPr="003B0C3A" w:rsidRDefault="00B521D0" w:rsidP="002268C9">
            <w:pPr>
              <w:pStyle w:val="CRCoverPage"/>
              <w:spacing w:after="0"/>
              <w:rPr>
                <w:b/>
              </w:rPr>
            </w:pPr>
            <w:r>
              <w:t>Based on the discussion and change in S1-22</w:t>
            </w:r>
            <w:r w:rsidR="00FD0614">
              <w:t>0103</w:t>
            </w:r>
            <w:r>
              <w:t xml:space="preserve">, the round-trip latency for </w:t>
            </w:r>
            <w:proofErr w:type="spellStart"/>
            <w:r>
              <w:t>robitic</w:t>
            </w:r>
            <w:proofErr w:type="spellEnd"/>
            <w:r>
              <w:t xml:space="preserve"> control needs to be clarified in 22.261.</w:t>
            </w:r>
          </w:p>
          <w:p w14:paraId="6D62C040" w14:textId="7515275E" w:rsidR="001727ED" w:rsidRDefault="001727ED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52A5F553" w:rsidR="000834A8" w:rsidRDefault="00C2136D" w:rsidP="002268C9">
            <w:pPr>
              <w:pStyle w:val="CRCoverPage"/>
              <w:spacing w:after="0"/>
            </w:pPr>
            <w:r>
              <w:t>Clarify the r</w:t>
            </w:r>
            <w:r w:rsidR="003B0C3A">
              <w:t xml:space="preserve">ound-trip latency with certain UL and DL </w:t>
            </w:r>
            <w:r w:rsidR="00FD0614">
              <w:t>payload</w:t>
            </w:r>
            <w:r w:rsidR="003B0C3A">
              <w:t xml:space="preserve"> size for use case “split control for robotics”</w:t>
            </w:r>
            <w:r w:rsidR="00B521D0">
              <w:t xml:space="preserve"> in 7.10 TS22.261.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68C9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2268C9" w:rsidRDefault="002268C9" w:rsidP="00226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7796B680" w:rsidR="002268C9" w:rsidRDefault="002268C9" w:rsidP="002268C9">
            <w:pPr>
              <w:pStyle w:val="CRCoverPage"/>
              <w:spacing w:after="0"/>
            </w:pPr>
            <w:r>
              <w:rPr>
                <w:lang w:eastAsia="ja-JP"/>
              </w:rPr>
              <w:t xml:space="preserve">Some requirements are </w:t>
            </w:r>
            <w:r w:rsidR="003B0C3A">
              <w:rPr>
                <w:lang w:eastAsia="ja-JP"/>
              </w:rPr>
              <w:t>not clarified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2822305C" w:rsidR="001727ED" w:rsidRDefault="00B521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7.10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10EDF016" w:rsidR="001727ED" w:rsidRDefault="003B0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46D5BE2F" w:rsidR="001727ED" w:rsidRDefault="001727E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67C301A7" w:rsidR="001727ED" w:rsidRDefault="004B7359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3B0C3A">
              <w:t>22.</w:t>
            </w:r>
            <w:r w:rsidR="00B521D0">
              <w:t>874</w:t>
            </w:r>
            <w:r>
              <w:t xml:space="preserve"> CR </w:t>
            </w:r>
            <w:r w:rsidR="00A90B79">
              <w:t>0007</w:t>
            </w:r>
            <w:r w:rsidR="00A90B79">
              <w:t xml:space="preserve">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1D7744EC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**************** </w:t>
      </w:r>
      <w:r w:rsidR="004C56A9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2304E24D" w14:textId="77777777" w:rsidR="00B521D0" w:rsidRPr="00212EE0" w:rsidRDefault="00B521D0" w:rsidP="00B521D0">
      <w:pPr>
        <w:pStyle w:val="2"/>
      </w:pPr>
      <w:bookmarkStart w:id="2" w:name="_Toc91258932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2"/>
    </w:p>
    <w:p w14:paraId="0D6A75DF" w14:textId="77777777" w:rsidR="00B521D0" w:rsidRDefault="00B521D0" w:rsidP="00B521D0">
      <w:pPr>
        <w:jc w:val="both"/>
        <w:rPr>
          <w:noProof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4838B3F1" w14:textId="77777777" w:rsidR="00B521D0" w:rsidRPr="00F46EBA" w:rsidRDefault="00B521D0" w:rsidP="00B521D0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  <w:tblPrChange w:id="3" w:author="OPPO editing" w:date="2022-01-30T15:16:00Z">
          <w:tblPr>
            <w:tblW w:w="10173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  <w:gridCol w:w="1134"/>
        <w:tblGridChange w:id="4">
          <w:tblGrid>
            <w:gridCol w:w="853"/>
            <w:gridCol w:w="1168"/>
            <w:gridCol w:w="922"/>
            <w:gridCol w:w="1134"/>
            <w:gridCol w:w="993"/>
            <w:gridCol w:w="850"/>
            <w:gridCol w:w="1276"/>
            <w:gridCol w:w="850"/>
            <w:gridCol w:w="993"/>
            <w:gridCol w:w="1134"/>
            <w:gridCol w:w="1134"/>
          </w:tblGrid>
        </w:tblGridChange>
      </w:tblGrid>
      <w:tr w:rsidR="00B521D0" w:rsidRPr="00B3098B" w14:paraId="565F7A7C" w14:textId="77777777" w:rsidTr="00B521D0">
        <w:tc>
          <w:tcPr>
            <w:tcW w:w="5070" w:type="dxa"/>
            <w:gridSpan w:val="5"/>
            <w:shd w:val="clear" w:color="auto" w:fill="auto"/>
            <w:vAlign w:val="bottom"/>
            <w:tcPrChange w:id="5" w:author="OPPO editing" w:date="2022-01-30T15:16:00Z">
              <w:tcPr>
                <w:tcW w:w="5070" w:type="dxa"/>
                <w:gridSpan w:val="5"/>
                <w:shd w:val="clear" w:color="auto" w:fill="auto"/>
                <w:vAlign w:val="bottom"/>
              </w:tcPr>
            </w:tcPrChange>
          </w:tcPr>
          <w:p w14:paraId="425C0CC7" w14:textId="77777777" w:rsidR="00B521D0" w:rsidRPr="00B3098B" w:rsidRDefault="00B521D0" w:rsidP="003D2709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  <w:tcPrChange w:id="6" w:author="OPPO editing" w:date="2022-01-30T15:16:00Z">
              <w:tcPr>
                <w:tcW w:w="3969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062FB2B" w14:textId="77777777" w:rsidR="00B521D0" w:rsidRPr="00BB1A7F" w:rsidRDefault="00B521D0" w:rsidP="003D2709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PrChange w:id="7" w:author="OPPO editing" w:date="2022-01-30T15:16:00Z">
              <w:tcPr>
                <w:tcW w:w="1134" w:type="dxa"/>
                <w:tcBorders>
                  <w:right w:val="single" w:sz="4" w:space="0" w:color="auto"/>
                </w:tcBorders>
              </w:tcPr>
            </w:tcPrChange>
          </w:tcPr>
          <w:p w14:paraId="36C1EEF3" w14:textId="77777777" w:rsidR="00B521D0" w:rsidRPr="00BB1A7F" w:rsidRDefault="00B521D0" w:rsidP="003D2709">
            <w:pPr>
              <w:spacing w:after="0"/>
              <w:jc w:val="center"/>
              <w:outlineLvl w:val="0"/>
              <w:rPr>
                <w:ins w:id="8" w:author="OPPO editing" w:date="2022-01-30T15:16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  <w:tcPrChange w:id="9" w:author="OPPO editing" w:date="2022-01-30T15:16:00Z">
              <w:tcPr>
                <w:tcW w:w="1134" w:type="dxa"/>
                <w:vMerge w:val="restart"/>
                <w:tcBorders>
                  <w:lef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04A8865" w14:textId="7D6214B9" w:rsidR="00B521D0" w:rsidRPr="00BB1A7F" w:rsidRDefault="00B521D0" w:rsidP="003D2709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B521D0" w:rsidRPr="00B3098B" w14:paraId="44A8F1E4" w14:textId="77777777" w:rsidTr="00B521D0">
        <w:tc>
          <w:tcPr>
            <w:tcW w:w="853" w:type="dxa"/>
            <w:shd w:val="clear" w:color="auto" w:fill="auto"/>
            <w:vAlign w:val="bottom"/>
            <w:tcPrChange w:id="10" w:author="OPPO editing" w:date="2022-01-30T15:16:00Z">
              <w:tcPr>
                <w:tcW w:w="853" w:type="dxa"/>
                <w:shd w:val="clear" w:color="auto" w:fill="auto"/>
                <w:vAlign w:val="bottom"/>
              </w:tcPr>
            </w:tcPrChange>
          </w:tcPr>
          <w:p w14:paraId="27EAC130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  <w:tcPrChange w:id="11" w:author="OPPO editing" w:date="2022-01-30T15:16:00Z">
              <w:tcPr>
                <w:tcW w:w="1168" w:type="dxa"/>
                <w:shd w:val="clear" w:color="auto" w:fill="auto"/>
                <w:vAlign w:val="bottom"/>
              </w:tcPr>
            </w:tcPrChange>
          </w:tcPr>
          <w:p w14:paraId="7402159E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  <w:tcPrChange w:id="12" w:author="OPPO editing" w:date="2022-01-30T15:16:00Z">
              <w:tcPr>
                <w:tcW w:w="922" w:type="dxa"/>
                <w:shd w:val="clear" w:color="auto" w:fill="auto"/>
                <w:vAlign w:val="bottom"/>
              </w:tcPr>
            </w:tcPrChange>
          </w:tcPr>
          <w:p w14:paraId="0F043DAC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  <w:tcPrChange w:id="13" w:author="OPPO editing" w:date="2022-01-30T15:16:00Z">
              <w:tcPr>
                <w:tcW w:w="1134" w:type="dxa"/>
                <w:shd w:val="clear" w:color="auto" w:fill="auto"/>
                <w:vAlign w:val="bottom"/>
              </w:tcPr>
            </w:tcPrChange>
          </w:tcPr>
          <w:p w14:paraId="30BE98EC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  <w:tcPrChange w:id="14" w:author="OPPO editing" w:date="2022-01-30T15:16:00Z">
              <w:tcPr>
                <w:tcW w:w="993" w:type="dxa"/>
                <w:vAlign w:val="bottom"/>
              </w:tcPr>
            </w:tcPrChange>
          </w:tcPr>
          <w:p w14:paraId="1AFD5A5F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  <w:tcPrChange w:id="15" w:author="OPPO editing" w:date="2022-01-30T15:16:00Z">
              <w:tcPr>
                <w:tcW w:w="850" w:type="dxa"/>
                <w:shd w:val="clear" w:color="auto" w:fill="auto"/>
                <w:vAlign w:val="bottom"/>
              </w:tcPr>
            </w:tcPrChange>
          </w:tcPr>
          <w:p w14:paraId="0480B0AD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  <w:tcPrChange w:id="16" w:author="OPPO editing" w:date="2022-01-30T15:16:00Z">
              <w:tcPr>
                <w:tcW w:w="1276" w:type="dxa"/>
                <w:shd w:val="clear" w:color="auto" w:fill="auto"/>
                <w:vAlign w:val="bottom"/>
              </w:tcPr>
            </w:tcPrChange>
          </w:tcPr>
          <w:p w14:paraId="58069F3C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  <w:tcPrChange w:id="17" w:author="OPPO editing" w:date="2022-01-30T15:16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1179817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  <w:tcPrChange w:id="18" w:author="OPPO editing" w:date="2022-01-30T15:16:00Z">
              <w:tcPr>
                <w:tcW w:w="993" w:type="dxa"/>
                <w:tcBorders>
                  <w:right w:val="single" w:sz="4" w:space="0" w:color="auto"/>
                </w:tcBorders>
                <w:vAlign w:val="bottom"/>
              </w:tcPr>
            </w:tcPrChange>
          </w:tcPr>
          <w:p w14:paraId="51327548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PrChange w:id="19" w:author="OPPO editing" w:date="2022-01-30T15:16:00Z">
              <w:tcPr>
                <w:tcW w:w="1134" w:type="dxa"/>
                <w:tcBorders>
                  <w:right w:val="single" w:sz="4" w:space="0" w:color="auto"/>
                </w:tcBorders>
              </w:tcPr>
            </w:tcPrChange>
          </w:tcPr>
          <w:p w14:paraId="09A41B97" w14:textId="673B0BFE" w:rsidR="00B521D0" w:rsidRPr="00B3098B" w:rsidRDefault="00B521D0" w:rsidP="00B521D0">
            <w:pPr>
              <w:spacing w:after="0"/>
              <w:jc w:val="center"/>
              <w:outlineLvl w:val="0"/>
              <w:rPr>
                <w:ins w:id="20" w:author="OPPO editing" w:date="2022-01-30T15:16:00Z"/>
                <w:rFonts w:ascii="Arial" w:eastAsia="宋体" w:hAnsi="Arial" w:cs="Arial"/>
                <w:b/>
                <w:lang w:eastAsia="zh-CN"/>
              </w:rPr>
            </w:pPr>
            <w:ins w:id="21" w:author="OPPO editing" w:date="2022-01-30T15:16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Round-trip latency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  <w:tcPrChange w:id="22" w:author="OPPO editing" w:date="2022-01-30T15:16:00Z">
              <w:tcPr>
                <w:tcW w:w="1134" w:type="dxa"/>
                <w:vMerge/>
                <w:tcBorders>
                  <w:lef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7CA3D93" w14:textId="48F8BE2A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B521D0" w:rsidRPr="00861C0B" w14:paraId="1D40CF2F" w14:textId="77777777" w:rsidTr="00B521D0">
        <w:tc>
          <w:tcPr>
            <w:tcW w:w="853" w:type="dxa"/>
            <w:shd w:val="clear" w:color="auto" w:fill="auto"/>
            <w:vAlign w:val="center"/>
            <w:tcPrChange w:id="23" w:author="OPPO editing" w:date="2022-01-30T15:16:00Z">
              <w:tcPr>
                <w:tcW w:w="853" w:type="dxa"/>
                <w:shd w:val="clear" w:color="auto" w:fill="auto"/>
                <w:vAlign w:val="center"/>
              </w:tcPr>
            </w:tcPrChange>
          </w:tcPr>
          <w:p w14:paraId="2054883A" w14:textId="77777777" w:rsidR="00B521D0" w:rsidRPr="00B3098B" w:rsidRDefault="00B521D0" w:rsidP="00B521D0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  <w:tcPrChange w:id="24" w:author="OPPO editing" w:date="2022-01-30T15:16:00Z">
              <w:tcPr>
                <w:tcW w:w="1168" w:type="dxa"/>
                <w:shd w:val="clear" w:color="auto" w:fill="auto"/>
                <w:vAlign w:val="center"/>
              </w:tcPr>
            </w:tcPrChange>
          </w:tcPr>
          <w:p w14:paraId="65FAEF16" w14:textId="77777777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  <w:tcPrChange w:id="25" w:author="OPPO editing" w:date="2022-01-30T15:16:00Z">
              <w:tcPr>
                <w:tcW w:w="922" w:type="dxa"/>
                <w:shd w:val="clear" w:color="auto" w:fill="auto"/>
                <w:vAlign w:val="center"/>
              </w:tcPr>
            </w:tcPrChange>
          </w:tcPr>
          <w:p w14:paraId="66B30CE9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tcPrChange w:id="26" w:author="OPPO editing" w:date="2022-01-30T15:1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E033263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  <w:tcPrChange w:id="27" w:author="OPPO editing" w:date="2022-01-30T15:16:00Z">
              <w:tcPr>
                <w:tcW w:w="993" w:type="dxa"/>
                <w:vAlign w:val="center"/>
              </w:tcPr>
            </w:tcPrChange>
          </w:tcPr>
          <w:p w14:paraId="5BB107CF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  <w:tcPrChange w:id="28" w:author="OPPO editing" w:date="2022-01-30T15:16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3185762E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  <w:tcPrChange w:id="29" w:author="OPPO editing" w:date="2022-01-30T15:16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8137E5A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30" w:author="OPPO editing" w:date="2022-01-30T15:16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4EE33303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  <w:tcPrChange w:id="31" w:author="OPPO editing" w:date="2022-01-30T15:16:00Z">
              <w:tcPr>
                <w:tcW w:w="993" w:type="dxa"/>
                <w:vAlign w:val="center"/>
              </w:tcPr>
            </w:tcPrChange>
          </w:tcPr>
          <w:p w14:paraId="7D28DEA4" w14:textId="77777777" w:rsidR="00B521D0" w:rsidRPr="007019FF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tcPrChange w:id="32" w:author="OPPO editing" w:date="2022-01-30T15:16:00Z">
              <w:tcPr>
                <w:tcW w:w="1134" w:type="dxa"/>
              </w:tcPr>
            </w:tcPrChange>
          </w:tcPr>
          <w:p w14:paraId="15433923" w14:textId="77777777" w:rsidR="00B521D0" w:rsidRPr="00861C0B" w:rsidRDefault="00B521D0" w:rsidP="00B521D0">
            <w:pPr>
              <w:spacing w:after="0"/>
              <w:jc w:val="center"/>
              <w:outlineLvl w:val="0"/>
              <w:rPr>
                <w:ins w:id="33" w:author="OPPO editing" w:date="2022-01-30T15:16:00Z"/>
                <w:rFonts w:ascii="Arial" w:eastAsia="宋体" w:hAnsi="Arial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  <w:tcPrChange w:id="34" w:author="OPPO editing" w:date="2022-01-30T15:1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3F230A4" w14:textId="77C32A85" w:rsidR="00B521D0" w:rsidRPr="00861C0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宋体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B521D0" w:rsidRPr="00B3098B" w14:paraId="1AEB68C9" w14:textId="77777777" w:rsidTr="00B521D0">
        <w:tc>
          <w:tcPr>
            <w:tcW w:w="853" w:type="dxa"/>
            <w:shd w:val="clear" w:color="auto" w:fill="auto"/>
            <w:vAlign w:val="center"/>
            <w:tcPrChange w:id="35" w:author="OPPO editing" w:date="2022-01-30T15:16:00Z">
              <w:tcPr>
                <w:tcW w:w="853" w:type="dxa"/>
                <w:shd w:val="clear" w:color="auto" w:fill="auto"/>
                <w:vAlign w:val="center"/>
              </w:tcPr>
            </w:tcPrChange>
          </w:tcPr>
          <w:p w14:paraId="5A58FC1D" w14:textId="77777777" w:rsidR="00B521D0" w:rsidRPr="0022155B" w:rsidRDefault="00B521D0" w:rsidP="00B521D0">
            <w:pPr>
              <w:pStyle w:val="TAH"/>
              <w:rPr>
                <w:rFonts w:eastAsia="宋体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  <w:tcPrChange w:id="36" w:author="OPPO editing" w:date="2022-01-30T15:16:00Z">
              <w:tcPr>
                <w:tcW w:w="1168" w:type="dxa"/>
                <w:shd w:val="clear" w:color="auto" w:fill="auto"/>
                <w:vAlign w:val="center"/>
              </w:tcPr>
            </w:tcPrChange>
          </w:tcPr>
          <w:p w14:paraId="22CCCDA9" w14:textId="77777777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  <w:tcPrChange w:id="37" w:author="OPPO editing" w:date="2022-01-30T15:16:00Z">
              <w:tcPr>
                <w:tcW w:w="922" w:type="dxa"/>
                <w:shd w:val="clear" w:color="auto" w:fill="auto"/>
                <w:vAlign w:val="center"/>
              </w:tcPr>
            </w:tcPrChange>
          </w:tcPr>
          <w:p w14:paraId="25FAA02B" w14:textId="77777777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  <w:tcPrChange w:id="38" w:author="OPPO editing" w:date="2022-01-30T15:1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1ADF47F2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tcPrChange w:id="39" w:author="OPPO editing" w:date="2022-01-30T15:16:00Z">
              <w:tcPr>
                <w:tcW w:w="993" w:type="dxa"/>
              </w:tcPr>
            </w:tcPrChange>
          </w:tcPr>
          <w:p w14:paraId="02D7DCD8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40" w:author="OPPO editing" w:date="2022-01-30T15:16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E3FFA59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  <w:tcPrChange w:id="41" w:author="OPPO editing" w:date="2022-01-30T15:16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77404CB" w14:textId="77777777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  <w:tcPrChange w:id="42" w:author="OPPO editing" w:date="2022-01-30T15:16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68E8D621" w14:textId="77777777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/frame</w:t>
            </w:r>
          </w:p>
        </w:tc>
        <w:tc>
          <w:tcPr>
            <w:tcW w:w="993" w:type="dxa"/>
            <w:tcPrChange w:id="43" w:author="OPPO editing" w:date="2022-01-30T15:16:00Z">
              <w:tcPr>
                <w:tcW w:w="993" w:type="dxa"/>
              </w:tcPr>
            </w:tcPrChange>
          </w:tcPr>
          <w:p w14:paraId="476BAFE4" w14:textId="77777777" w:rsidR="00B521D0" w:rsidRPr="007019FF" w:rsidRDefault="00B521D0" w:rsidP="00B521D0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PrChange w:id="44" w:author="OPPO editing" w:date="2022-01-30T15:16:00Z">
              <w:tcPr>
                <w:tcW w:w="1134" w:type="dxa"/>
              </w:tcPr>
            </w:tcPrChange>
          </w:tcPr>
          <w:p w14:paraId="784A2777" w14:textId="77777777" w:rsidR="00B521D0" w:rsidRPr="007019FF" w:rsidRDefault="00B521D0" w:rsidP="00B521D0">
            <w:pPr>
              <w:spacing w:after="0"/>
              <w:jc w:val="center"/>
              <w:outlineLvl w:val="0"/>
              <w:rPr>
                <w:ins w:id="45" w:author="OPPO editing" w:date="2022-01-30T15:16:00Z"/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  <w:tcPrChange w:id="46" w:author="OPPO editing" w:date="2022-01-30T15:1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94799FE" w14:textId="4EF3C144" w:rsidR="00B521D0" w:rsidRPr="007019FF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B521D0" w:rsidRPr="00B3098B" w14:paraId="7C4060FE" w14:textId="77777777" w:rsidTr="00B521D0">
        <w:tc>
          <w:tcPr>
            <w:tcW w:w="853" w:type="dxa"/>
            <w:shd w:val="clear" w:color="auto" w:fill="auto"/>
            <w:vAlign w:val="center"/>
            <w:tcPrChange w:id="47" w:author="OPPO editing" w:date="2022-01-30T15:16:00Z">
              <w:tcPr>
                <w:tcW w:w="853" w:type="dxa"/>
                <w:shd w:val="clear" w:color="auto" w:fill="auto"/>
                <w:vAlign w:val="center"/>
              </w:tcPr>
            </w:tcPrChange>
          </w:tcPr>
          <w:p w14:paraId="1CED36FB" w14:textId="77777777" w:rsidR="00B521D0" w:rsidRDefault="00B521D0" w:rsidP="00B521D0">
            <w:pPr>
              <w:spacing w:after="0"/>
              <w:jc w:val="center"/>
              <w:outlineLvl w:val="0"/>
              <w:rPr>
                <w:ins w:id="48" w:author="OPPO editing" w:date="2022-01-30T15:06:00Z"/>
                <w:rFonts w:ascii="Arial" w:eastAsia="Calibri" w:hAnsi="Arial" w:cs="Arial"/>
                <w:sz w:val="16"/>
                <w:szCs w:val="16"/>
              </w:rPr>
            </w:pPr>
            <w:ins w:id="49" w:author="OPPO editing" w:date="2022-01-30T15:04:00Z">
              <w:r>
                <w:rPr>
                  <w:rFonts w:ascii="Arial" w:eastAsia="Calibri" w:hAnsi="Arial" w:cs="Arial"/>
                  <w:sz w:val="16"/>
                  <w:szCs w:val="16"/>
                </w:rPr>
                <w:t>1ms</w:t>
              </w:r>
            </w:ins>
          </w:p>
          <w:p w14:paraId="541FB3BF" w14:textId="4EDB16E1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ins w:id="50" w:author="OPPO editing" w:date="2022-01-30T15:06:00Z">
              <w:r>
                <w:rPr>
                  <w:rFonts w:ascii="Arial" w:eastAsia="Calibri" w:hAnsi="Arial" w:cs="Arial"/>
                  <w:sz w:val="16"/>
                  <w:szCs w:val="16"/>
                </w:rPr>
                <w:t>(see NOTE</w:t>
              </w:r>
            </w:ins>
            <w:ins w:id="51" w:author="OPPO editing" w:date="2022-01-30T15:15:00Z">
              <w:r>
                <w:rPr>
                  <w:rFonts w:ascii="Arial" w:eastAsia="Calibri" w:hAnsi="Arial" w:cs="Arial"/>
                  <w:sz w:val="16"/>
                  <w:szCs w:val="16"/>
                </w:rPr>
                <w:t>2</w:t>
              </w:r>
            </w:ins>
            <w:ins w:id="52" w:author="OPPO editing" w:date="2022-01-30T15:06:00Z">
              <w:r>
                <w:rPr>
                  <w:rFonts w:ascii="Arial" w:eastAsia="Calibri" w:hAnsi="Arial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1168" w:type="dxa"/>
            <w:shd w:val="clear" w:color="auto" w:fill="auto"/>
            <w:vAlign w:val="center"/>
            <w:tcPrChange w:id="53" w:author="OPPO editing" w:date="2022-01-30T15:16:00Z">
              <w:tcPr>
                <w:tcW w:w="1168" w:type="dxa"/>
                <w:shd w:val="clear" w:color="auto" w:fill="auto"/>
                <w:vAlign w:val="center"/>
              </w:tcPr>
            </w:tcPrChange>
          </w:tcPr>
          <w:p w14:paraId="5F3F8039" w14:textId="165A85EF" w:rsidR="00B521D0" w:rsidRPr="00B3098B" w:rsidRDefault="00B521D0" w:rsidP="00B521D0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ins w:id="54" w:author="OPPO editing" w:date="2022-01-30T15:03:00Z">
              <w:r w:rsidRPr="00C031A0">
                <w:rPr>
                  <w:rFonts w:ascii="Arial" w:eastAsia="Calibri" w:hAnsi="Arial" w:cs="Arial"/>
                  <w:sz w:val="16"/>
                  <w:szCs w:val="16"/>
                </w:rPr>
                <w:t>4.7Mbit/s</w:t>
              </w:r>
            </w:ins>
            <w:ins w:id="55" w:author="OPPO editing" w:date="2022-01-30T15:06:00Z">
              <w:r>
                <w:rPr>
                  <w:rFonts w:ascii="Arial" w:eastAsia="Calibri" w:hAnsi="Arial" w:cs="Arial"/>
                  <w:sz w:val="16"/>
                  <w:szCs w:val="16"/>
                </w:rPr>
                <w:t xml:space="preserve"> (see NOTE</w:t>
              </w:r>
            </w:ins>
            <w:ins w:id="56" w:author="OPPO editing" w:date="2022-01-30T15:15:00Z">
              <w:r>
                <w:rPr>
                  <w:rFonts w:ascii="Arial" w:eastAsia="Calibri" w:hAnsi="Arial" w:cs="Arial"/>
                  <w:sz w:val="16"/>
                  <w:szCs w:val="16"/>
                </w:rPr>
                <w:t>2</w:t>
              </w:r>
            </w:ins>
            <w:ins w:id="57" w:author="OPPO editing" w:date="2022-01-30T15:06:00Z">
              <w:r>
                <w:rPr>
                  <w:rFonts w:ascii="Arial" w:eastAsia="Calibri" w:hAnsi="Arial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922" w:type="dxa"/>
            <w:shd w:val="clear" w:color="auto" w:fill="auto"/>
            <w:vAlign w:val="center"/>
            <w:tcPrChange w:id="58" w:author="OPPO editing" w:date="2022-01-30T15:16:00Z">
              <w:tcPr>
                <w:tcW w:w="922" w:type="dxa"/>
                <w:shd w:val="clear" w:color="auto" w:fill="auto"/>
                <w:vAlign w:val="center"/>
              </w:tcPr>
            </w:tcPrChange>
          </w:tcPr>
          <w:p w14:paraId="4176BBFB" w14:textId="2100B0BE" w:rsidR="00B521D0" w:rsidDel="00B521D0" w:rsidRDefault="00B521D0" w:rsidP="00B521D0">
            <w:pPr>
              <w:pStyle w:val="TAH"/>
              <w:rPr>
                <w:del w:id="59" w:author="OPPO editing" w:date="2022-01-30T15:15:00Z"/>
                <w:b w:val="0"/>
                <w:sz w:val="16"/>
                <w:szCs w:val="16"/>
                <w:lang w:val="en-US" w:eastAsia="zh-CN"/>
              </w:rPr>
            </w:pPr>
            <w:del w:id="60" w:author="OPPO editing" w:date="2022-01-30T15:15:00Z">
              <w:r w:rsidRPr="00B3098B" w:rsidDel="00B521D0">
                <w:rPr>
                  <w:b w:val="0"/>
                  <w:sz w:val="16"/>
                  <w:szCs w:val="16"/>
                  <w:lang w:val="en-US" w:eastAsia="zh-CN"/>
                </w:rPr>
                <w:delText>4.7M</w:delText>
              </w:r>
              <w:r w:rsidDel="00B521D0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</w:del>
          </w:p>
          <w:p w14:paraId="222702BF" w14:textId="0D632535" w:rsidR="00B521D0" w:rsidRPr="00B3098B" w:rsidRDefault="00B521D0" w:rsidP="00B521D0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ins w:id="61" w:author="OPPO editing" w:date="2022-01-30T14:59:00Z">
              <w:r w:rsidRPr="00C031A0">
                <w:rPr>
                  <w:b w:val="0"/>
                  <w:sz w:val="16"/>
                  <w:szCs w:val="16"/>
                  <w:lang w:val="en-US" w:eastAsia="zh-CN"/>
                </w:rPr>
                <w:t>592</w:t>
              </w:r>
            </w:ins>
            <w:ins w:id="62" w:author="OPPO editing" w:date="2022-01-30T15:00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3" w:author="OPPO editing" w:date="2022-01-30T14:59:00Z">
              <w:r w:rsidRPr="00C031A0">
                <w:rPr>
                  <w:b w:val="0"/>
                  <w:sz w:val="16"/>
                  <w:szCs w:val="16"/>
                  <w:lang w:val="en-US" w:eastAsia="zh-CN"/>
                </w:rPr>
                <w:t>Byte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64" w:author="OPPO editing" w:date="2022-01-30T15:1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DA10C6A" w14:textId="77777777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tcPrChange w:id="65" w:author="OPPO editing" w:date="2022-01-30T15:16:00Z">
              <w:tcPr>
                <w:tcW w:w="993" w:type="dxa"/>
              </w:tcPr>
            </w:tcPrChange>
          </w:tcPr>
          <w:p w14:paraId="36660CBC" w14:textId="77777777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66" w:author="OPPO editing" w:date="2022-01-30T15:16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50F1CDDA" w14:textId="77777777" w:rsidR="00B521D0" w:rsidRDefault="00B521D0" w:rsidP="00B521D0">
            <w:pPr>
              <w:pStyle w:val="TAH"/>
              <w:rPr>
                <w:ins w:id="67" w:author="OPPO editing" w:date="2022-01-30T15:15:00Z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  <w:p w14:paraId="0403540E" w14:textId="442BA111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68" w:author="OPPO editing" w:date="2022-01-30T15:15:00Z">
              <w:r>
                <w:rPr>
                  <w:b w:val="0"/>
                  <w:sz w:val="16"/>
                  <w:szCs w:val="16"/>
                  <w:lang w:val="en-US" w:eastAsia="zh-CN"/>
                </w:rPr>
                <w:t>(see NOTE 2)</w:t>
              </w:r>
            </w:ins>
          </w:p>
        </w:tc>
        <w:tc>
          <w:tcPr>
            <w:tcW w:w="1276" w:type="dxa"/>
            <w:shd w:val="clear" w:color="auto" w:fill="auto"/>
            <w:vAlign w:val="center"/>
            <w:tcPrChange w:id="69" w:author="OPPO editing" w:date="2022-01-30T15:16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B68094F" w14:textId="77777777" w:rsidR="00B521D0" w:rsidRDefault="00B521D0" w:rsidP="00B521D0">
            <w:pPr>
              <w:pStyle w:val="TAH"/>
              <w:rPr>
                <w:ins w:id="70" w:author="OPPO editing" w:date="2022-01-30T15:15:00Z"/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  <w:p w14:paraId="0EBC42B4" w14:textId="50762349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71" w:author="OPPO editing" w:date="2022-01-30T15:15:00Z">
              <w:r>
                <w:rPr>
                  <w:b w:val="0"/>
                  <w:sz w:val="16"/>
                  <w:szCs w:val="16"/>
                  <w:lang w:val="en-US" w:eastAsia="zh-CN"/>
                </w:rPr>
                <w:t>(</w:t>
              </w:r>
            </w:ins>
            <w:ins w:id="72" w:author="OPPO editing" w:date="2022-01-30T15:16:00Z">
              <w:r>
                <w:rPr>
                  <w:b w:val="0"/>
                  <w:sz w:val="16"/>
                  <w:szCs w:val="16"/>
                  <w:lang w:val="en-US" w:eastAsia="zh-CN"/>
                </w:rPr>
                <w:t>see NOTE 2</w:t>
              </w:r>
            </w:ins>
            <w:ins w:id="73" w:author="OPPO editing" w:date="2022-01-30T15:15:00Z">
              <w:r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74" w:author="OPPO editing" w:date="2022-01-30T15:16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57ADE8" w14:textId="77777777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40kByte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tcPrChange w:id="75" w:author="OPPO editing" w:date="2022-01-30T15:16:00Z">
              <w:tcPr>
                <w:tcW w:w="993" w:type="dxa"/>
                <w:tcBorders>
                  <w:right w:val="single" w:sz="4" w:space="0" w:color="auto"/>
                </w:tcBorders>
              </w:tcPr>
            </w:tcPrChange>
          </w:tcPr>
          <w:p w14:paraId="29B7982A" w14:textId="77777777" w:rsidR="00B521D0" w:rsidRPr="00B3098B" w:rsidRDefault="00B521D0" w:rsidP="00B521D0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PrChange w:id="76" w:author="OPPO editing" w:date="2022-01-30T15:16:00Z">
              <w:tcPr>
                <w:tcW w:w="1134" w:type="dxa"/>
                <w:tcBorders>
                  <w:right w:val="single" w:sz="4" w:space="0" w:color="auto"/>
                </w:tcBorders>
              </w:tcPr>
            </w:tcPrChange>
          </w:tcPr>
          <w:p w14:paraId="50ADCE32" w14:textId="5F4800A3" w:rsidR="00B521D0" w:rsidRPr="00B3098B" w:rsidRDefault="00B521D0" w:rsidP="00B521D0">
            <w:pPr>
              <w:pStyle w:val="TAH"/>
              <w:rPr>
                <w:ins w:id="77" w:author="OPPO editing" w:date="2022-01-30T15:16:00Z"/>
                <w:rFonts w:cs="Arial"/>
                <w:b w:val="0"/>
                <w:sz w:val="16"/>
                <w:szCs w:val="16"/>
                <w:lang w:eastAsia="zh-CN"/>
              </w:rPr>
            </w:pPr>
            <w:ins w:id="78" w:author="OPPO editing" w:date="2022-01-30T15:16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13ms (UL+DL)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79" w:author="OPPO editing" w:date="2022-01-30T15:16:00Z">
              <w:tcPr>
                <w:tcW w:w="1134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5558E8" w14:textId="4FD8F14C" w:rsidR="00B521D0" w:rsidRPr="00B3098B" w:rsidRDefault="00B521D0" w:rsidP="00B521D0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B521D0" w:rsidRPr="00B3098B" w14:paraId="467D20BD" w14:textId="77777777" w:rsidTr="0038200A">
        <w:tc>
          <w:tcPr>
            <w:tcW w:w="11307" w:type="dxa"/>
            <w:gridSpan w:val="11"/>
            <w:tcBorders>
              <w:left w:val="single" w:sz="4" w:space="0" w:color="auto"/>
            </w:tcBorders>
          </w:tcPr>
          <w:p w14:paraId="6B34D0D5" w14:textId="77777777" w:rsidR="00B521D0" w:rsidRDefault="00B521D0" w:rsidP="00B521D0">
            <w:pPr>
              <w:pStyle w:val="TAN"/>
              <w:rPr>
                <w:ins w:id="80" w:author="OPPO editing" w:date="2022-01-30T15:17:00Z"/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  <w:p w14:paraId="4CD5F0A1" w14:textId="325BB5FF" w:rsidR="00B521D0" w:rsidRPr="00AA585B" w:rsidRDefault="00D119BB" w:rsidP="00B521D0">
            <w:pPr>
              <w:pStyle w:val="TAN"/>
              <w:rPr>
                <w:sz w:val="16"/>
                <w:szCs w:val="16"/>
              </w:rPr>
            </w:pPr>
            <w:ins w:id="81" w:author="OPPO editing" w:date="2022-02-04T15:53:00Z">
              <w:r w:rsidRPr="00C031A0">
                <w:rPr>
                  <w:sz w:val="16"/>
                  <w:szCs w:val="16"/>
                </w:rPr>
                <w:t xml:space="preserve">NOTE </w:t>
              </w:r>
              <w:r>
                <w:rPr>
                  <w:sz w:val="16"/>
                  <w:szCs w:val="16"/>
                </w:rPr>
                <w:t>2</w:t>
              </w:r>
              <w:r w:rsidRPr="00C031A0">
                <w:rPr>
                  <w:sz w:val="16"/>
                  <w:szCs w:val="16"/>
                </w:rPr>
                <w:t xml:space="preserve">: </w:t>
              </w:r>
              <w:r>
                <w:rPr>
                  <w:sz w:val="16"/>
                  <w:szCs w:val="16"/>
                </w:rPr>
                <w:t xml:space="preserve">    T</w:t>
              </w:r>
              <w:r w:rsidRPr="00C031A0">
                <w:rPr>
                  <w:sz w:val="16"/>
                  <w:szCs w:val="16"/>
                </w:rPr>
                <w:t xml:space="preserve">he UL and DL </w:t>
              </w:r>
              <w:r>
                <w:rPr>
                  <w:sz w:val="16"/>
                  <w:szCs w:val="16"/>
                </w:rPr>
                <w:t xml:space="preserve">latency and </w:t>
              </w:r>
              <w:r w:rsidRPr="00C031A0">
                <w:rPr>
                  <w:sz w:val="16"/>
                  <w:szCs w:val="16"/>
                </w:rPr>
                <w:t xml:space="preserve">data rate </w:t>
              </w:r>
              <w:r>
                <w:rPr>
                  <w:sz w:val="16"/>
                  <w:szCs w:val="16"/>
                </w:rPr>
                <w:t>can be adjusted</w:t>
              </w:r>
              <w:r w:rsidRPr="00C031A0">
                <w:rPr>
                  <w:sz w:val="16"/>
                  <w:szCs w:val="16"/>
                </w:rPr>
                <w:t xml:space="preserve"> as long as the </w:t>
              </w:r>
              <w:r>
                <w:rPr>
                  <w:sz w:val="16"/>
                  <w:szCs w:val="16"/>
                </w:rPr>
                <w:t xml:space="preserve">transfer of </w:t>
              </w:r>
              <w:r w:rsidRPr="00C031A0">
                <w:rPr>
                  <w:sz w:val="16"/>
                  <w:szCs w:val="16"/>
                </w:rPr>
                <w:t xml:space="preserve">data </w:t>
              </w:r>
              <w:r>
                <w:rPr>
                  <w:sz w:val="16"/>
                  <w:szCs w:val="16"/>
                </w:rPr>
                <w:t xml:space="preserve">payload </w:t>
              </w:r>
              <w:r w:rsidRPr="00C031A0">
                <w:rPr>
                  <w:sz w:val="16"/>
                  <w:szCs w:val="16"/>
                </w:rPr>
                <w:t>(UL: 592</w:t>
              </w:r>
              <w:proofErr w:type="gramStart"/>
              <w:r w:rsidRPr="00C031A0">
                <w:rPr>
                  <w:sz w:val="16"/>
                  <w:szCs w:val="16"/>
                </w:rPr>
                <w:t xml:space="preserve">Bytes,   </w:t>
              </w:r>
              <w:proofErr w:type="gramEnd"/>
              <w:r w:rsidRPr="00C031A0">
                <w:rPr>
                  <w:sz w:val="16"/>
                  <w:szCs w:val="16"/>
                </w:rPr>
                <w:t xml:space="preserve">DL: 40kBytes) </w:t>
              </w:r>
              <w:r>
                <w:rPr>
                  <w:sz w:val="16"/>
                  <w:szCs w:val="16"/>
                </w:rPr>
                <w:t>is</w:t>
              </w:r>
              <w:r w:rsidRPr="00C031A0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completed</w:t>
              </w:r>
              <w:r w:rsidRPr="00C031A0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within the</w:t>
              </w:r>
              <w:r w:rsidRPr="00C031A0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round-trip latency (13ms).</w:t>
              </w:r>
            </w:ins>
          </w:p>
        </w:tc>
      </w:tr>
    </w:tbl>
    <w:p w14:paraId="495DBABE" w14:textId="77777777" w:rsidR="00B521D0" w:rsidRPr="00B3098B" w:rsidRDefault="00B521D0" w:rsidP="00B521D0">
      <w:pPr>
        <w:pStyle w:val="TAN"/>
        <w:rPr>
          <w:rFonts w:eastAsia="宋体" w:cs="Arial"/>
          <w:b/>
          <w:lang w:eastAsia="zh-CN"/>
        </w:rPr>
      </w:pPr>
    </w:p>
    <w:p w14:paraId="2BD1DAD3" w14:textId="77777777" w:rsidR="00B521D0" w:rsidRDefault="00B521D0" w:rsidP="00B521D0">
      <w:pPr>
        <w:jc w:val="both"/>
        <w:rPr>
          <w:noProof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>AI/ML model downloading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.</w:t>
      </w:r>
    </w:p>
    <w:p w14:paraId="1C68602D" w14:textId="59442DEE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B521D0">
        <w:rPr>
          <w:color w:val="FF0000"/>
          <w:sz w:val="36"/>
        </w:rPr>
        <w:t>End of</w:t>
      </w:r>
      <w:r w:rsidR="005F0C09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F033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082E3" w14:textId="77777777" w:rsidR="00574E1C" w:rsidRDefault="00574E1C">
      <w:pPr>
        <w:spacing w:after="0"/>
      </w:pPr>
      <w:r>
        <w:separator/>
      </w:r>
    </w:p>
  </w:endnote>
  <w:endnote w:type="continuationSeparator" w:id="0">
    <w:p w14:paraId="45FCC1D3" w14:textId="77777777" w:rsidR="00574E1C" w:rsidRDefault="00574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95468" w14:textId="77777777" w:rsidR="00574E1C" w:rsidRDefault="00574E1C">
      <w:pPr>
        <w:spacing w:after="0"/>
      </w:pPr>
      <w:r>
        <w:separator/>
      </w:r>
    </w:p>
  </w:footnote>
  <w:footnote w:type="continuationSeparator" w:id="0">
    <w:p w14:paraId="7FFB2581" w14:textId="77777777" w:rsidR="00574E1C" w:rsidRDefault="00574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20C0D51"/>
    <w:multiLevelType w:val="hybridMultilevel"/>
    <w:tmpl w:val="BB9CE720"/>
    <w:lvl w:ilvl="0" w:tplc="0926648A">
      <w:start w:val="3"/>
      <w:numFmt w:val="bullet"/>
      <w:lvlText w:val=""/>
      <w:lvlJc w:val="left"/>
      <w:pPr>
        <w:ind w:left="114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editing">
    <w15:presenceInfo w15:providerId="None" w15:userId="OPPO ed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87AF5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197D"/>
    <w:rsid w:val="001536A3"/>
    <w:rsid w:val="00156ABB"/>
    <w:rsid w:val="00164FFE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4163"/>
    <w:rsid w:val="001C57C5"/>
    <w:rsid w:val="001C5F1F"/>
    <w:rsid w:val="001D4554"/>
    <w:rsid w:val="001D7EFA"/>
    <w:rsid w:val="001E0345"/>
    <w:rsid w:val="001E2981"/>
    <w:rsid w:val="001E41F3"/>
    <w:rsid w:val="001E6E98"/>
    <w:rsid w:val="001F0A32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6C3D"/>
    <w:rsid w:val="00236F52"/>
    <w:rsid w:val="00237FC1"/>
    <w:rsid w:val="00251AB8"/>
    <w:rsid w:val="00251F06"/>
    <w:rsid w:val="0025498E"/>
    <w:rsid w:val="0026004D"/>
    <w:rsid w:val="002640DD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1684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57FEA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0C3A"/>
    <w:rsid w:val="003B30E2"/>
    <w:rsid w:val="003C26AF"/>
    <w:rsid w:val="003C5E35"/>
    <w:rsid w:val="003D2C0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4041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56A9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3F8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4E1C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3F59"/>
    <w:rsid w:val="006C79CB"/>
    <w:rsid w:val="006D3EC9"/>
    <w:rsid w:val="006E0A37"/>
    <w:rsid w:val="006E21FB"/>
    <w:rsid w:val="006E2563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64746"/>
    <w:rsid w:val="007718FB"/>
    <w:rsid w:val="00781117"/>
    <w:rsid w:val="007860A7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6FC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2288D"/>
    <w:rsid w:val="00824BD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44A38"/>
    <w:rsid w:val="0096706E"/>
    <w:rsid w:val="009777D9"/>
    <w:rsid w:val="00981337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0B79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E3A1F"/>
    <w:rsid w:val="00AF29D3"/>
    <w:rsid w:val="00AF2A20"/>
    <w:rsid w:val="00AF348E"/>
    <w:rsid w:val="00AF5FE5"/>
    <w:rsid w:val="00AF6236"/>
    <w:rsid w:val="00AF74BB"/>
    <w:rsid w:val="00B110AC"/>
    <w:rsid w:val="00B11D23"/>
    <w:rsid w:val="00B15862"/>
    <w:rsid w:val="00B22BD9"/>
    <w:rsid w:val="00B258BB"/>
    <w:rsid w:val="00B26EC9"/>
    <w:rsid w:val="00B3506A"/>
    <w:rsid w:val="00B37B97"/>
    <w:rsid w:val="00B521D0"/>
    <w:rsid w:val="00B606B0"/>
    <w:rsid w:val="00B6196E"/>
    <w:rsid w:val="00B65A90"/>
    <w:rsid w:val="00B67B97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1F82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31A0"/>
    <w:rsid w:val="00C0525B"/>
    <w:rsid w:val="00C10330"/>
    <w:rsid w:val="00C1509B"/>
    <w:rsid w:val="00C2136D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6D51"/>
    <w:rsid w:val="00D119BB"/>
    <w:rsid w:val="00D204BE"/>
    <w:rsid w:val="00D20C54"/>
    <w:rsid w:val="00D24753"/>
    <w:rsid w:val="00D24991"/>
    <w:rsid w:val="00D3095F"/>
    <w:rsid w:val="00D32308"/>
    <w:rsid w:val="00D363E2"/>
    <w:rsid w:val="00D41988"/>
    <w:rsid w:val="00D47049"/>
    <w:rsid w:val="00D50255"/>
    <w:rsid w:val="00D631C4"/>
    <w:rsid w:val="00D63DB4"/>
    <w:rsid w:val="00D66520"/>
    <w:rsid w:val="00D718AA"/>
    <w:rsid w:val="00D72FA7"/>
    <w:rsid w:val="00D80176"/>
    <w:rsid w:val="00D814A2"/>
    <w:rsid w:val="00DA1D7D"/>
    <w:rsid w:val="00DA677D"/>
    <w:rsid w:val="00DB3B01"/>
    <w:rsid w:val="00DC42CE"/>
    <w:rsid w:val="00DD247E"/>
    <w:rsid w:val="00DD4BB6"/>
    <w:rsid w:val="00DD4FBE"/>
    <w:rsid w:val="00DD57F2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B3CBB"/>
    <w:rsid w:val="00EC2464"/>
    <w:rsid w:val="00EC266D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13A"/>
    <w:rsid w:val="00F03327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274A"/>
    <w:rsid w:val="00F54051"/>
    <w:rsid w:val="00F60BE1"/>
    <w:rsid w:val="00F67ADA"/>
    <w:rsid w:val="00F86442"/>
    <w:rsid w:val="00F92139"/>
    <w:rsid w:val="00F96080"/>
    <w:rsid w:val="00F97834"/>
    <w:rsid w:val="00FA0BB0"/>
    <w:rsid w:val="00FA3AD8"/>
    <w:rsid w:val="00FB53A6"/>
    <w:rsid w:val="00FB582D"/>
    <w:rsid w:val="00FB6386"/>
    <w:rsid w:val="00FC3E7E"/>
    <w:rsid w:val="00FD0614"/>
    <w:rsid w:val="00FD230E"/>
    <w:rsid w:val="00FE0C18"/>
    <w:rsid w:val="00FE1699"/>
    <w:rsid w:val="00FE1E70"/>
    <w:rsid w:val="00FE1EC3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character" w:customStyle="1" w:styleId="TFChar">
    <w:name w:val="TF Char"/>
    <w:link w:val="TF"/>
    <w:rsid w:val="004C56A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6AFE-3725-45D9-86FE-FF504E25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 editing</cp:lastModifiedBy>
  <cp:revision>25</cp:revision>
  <cp:lastPrinted>2411-12-31T15:59:00Z</cp:lastPrinted>
  <dcterms:created xsi:type="dcterms:W3CDTF">2021-11-10T07:16:00Z</dcterms:created>
  <dcterms:modified xsi:type="dcterms:W3CDTF">2022-02-04T08:01:00Z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